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35E355CD"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RP-210856" w:date="2021-03-26T14:40:00Z">
        <w:r w:rsidR="007760AA" w:rsidDel="000D7F1B">
          <w:delText>10</w:delText>
        </w:r>
      </w:del>
      <w:ins w:id="2" w:author="RP-210856" w:date="2021-03-26T14:40:00Z">
        <w:r w:rsidR="000D7F1B">
          <w:t>11</w:t>
        </w:r>
      </w:ins>
      <w:r>
        <w:t>.0</w:t>
      </w:r>
      <w:r w:rsidR="00E8629F" w:rsidRPr="00235394">
        <w:t xml:space="preserve"> </w:t>
      </w:r>
      <w:r>
        <w:rPr>
          <w:sz w:val="32"/>
        </w:rPr>
        <w:t>(</w:t>
      </w:r>
      <w:del w:id="3" w:author="RP-210856" w:date="2021-03-26T14:40:00Z">
        <w:r w:rsidR="0077418B" w:rsidDel="000D7F1B">
          <w:rPr>
            <w:sz w:val="32"/>
          </w:rPr>
          <w:delText>2020</w:delText>
        </w:r>
      </w:del>
      <w:ins w:id="4" w:author="RP-210856" w:date="2021-03-26T14:40:00Z">
        <w:r w:rsidR="000D7F1B">
          <w:rPr>
            <w:sz w:val="32"/>
          </w:rPr>
          <w:t>2021</w:t>
        </w:r>
      </w:ins>
      <w:r w:rsidR="0077418B">
        <w:rPr>
          <w:sz w:val="32"/>
        </w:rPr>
        <w:t>-</w:t>
      </w:r>
      <w:del w:id="5" w:author="RP-210856" w:date="2021-03-26T14:40:00Z">
        <w:r w:rsidR="007760AA" w:rsidDel="000D7F1B">
          <w:rPr>
            <w:sz w:val="32"/>
          </w:rPr>
          <w:delText>12</w:delText>
        </w:r>
      </w:del>
      <w:ins w:id="6" w:author="RP-210856" w:date="2021-03-26T14:40:00Z">
        <w:r w:rsidR="000D7F1B">
          <w:rPr>
            <w:sz w:val="32"/>
          </w:rPr>
          <w:t>03</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7"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7"/>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9" w:name="_Toc509398915"/>
      <w:r w:rsidRPr="00235394">
        <w:lastRenderedPageBreak/>
        <w:t>Foreword</w:t>
      </w:r>
      <w:bookmarkEnd w:id="9"/>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10" w:name="_Toc509398916"/>
      <w:r w:rsidRPr="00235394">
        <w:t>Introduction</w:t>
      </w:r>
      <w:bookmarkEnd w:id="10"/>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11" w:name="_Toc509398917"/>
      <w:r w:rsidRPr="00235394">
        <w:lastRenderedPageBreak/>
        <w:t>1</w:t>
      </w:r>
      <w:r w:rsidRPr="00235394">
        <w:tab/>
        <w:t>Scope</w:t>
      </w:r>
      <w:bookmarkEnd w:id="11"/>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12" w:name="_Toc509398918"/>
      <w:r w:rsidRPr="00235394">
        <w:t>2</w:t>
      </w:r>
      <w:r w:rsidRPr="00235394">
        <w:tab/>
        <w:t>References</w:t>
      </w:r>
      <w:bookmarkEnd w:id="12"/>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13"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13"/>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rPr>
          <w:ins w:id="14" w:author="RP-210856" w:date="2021-03-26T14:41:00Z"/>
        </w:rPr>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518C0CFB" w:rsidR="000D7F1B" w:rsidRDefault="000D7F1B" w:rsidP="006B0B2C">
      <w:pPr>
        <w:pStyle w:val="EX"/>
        <w:ind w:left="1704" w:hanging="1420"/>
        <w:rPr>
          <w:noProof/>
          <w:color w:val="0070C0"/>
          <w:sz w:val="24"/>
        </w:rPr>
      </w:pPr>
      <w:ins w:id="15" w:author="RP-210856" w:date="2021-03-26T14:41:00Z">
        <w:r>
          <w:t>[3</w:t>
        </w:r>
      </w:ins>
      <w:ins w:id="16" w:author="RP-210856" w:date="2021-03-26T14:49:00Z">
        <w:r w:rsidR="00343799">
          <w:t>9</w:t>
        </w:r>
      </w:ins>
      <w:ins w:id="17" w:author="RP-210856" w:date="2021-03-26T14:41:00Z">
        <w:r>
          <w:t>]</w:t>
        </w:r>
        <w:r>
          <w:tab/>
        </w:r>
      </w:ins>
      <w:ins w:id="18" w:author="RP-210856" w:date="2021-03-26T14:42:00Z">
        <w:r w:rsidRPr="00CC7312">
          <w:t>Korea’s Ministry of Science and ICT</w:t>
        </w:r>
        <w:r>
          <w:t>, "</w:t>
        </w:r>
        <w:r w:rsidRPr="00CC7312">
          <w:t>Technical standards for radio equipment for radio stations</w:t>
        </w:r>
        <w:r>
          <w:t xml:space="preserve">", URL: </w:t>
        </w:r>
        <w:r w:rsidRPr="00CC7312">
          <w:t>https://www.law.go.kr/admRulLsInfoP.do?admRulSeq=2100000196974</w:t>
        </w:r>
      </w:ins>
    </w:p>
    <w:p w14:paraId="34CB54B3" w14:textId="77777777" w:rsidR="00BF6100" w:rsidRDefault="00BF6100" w:rsidP="00C5062D">
      <w:pPr>
        <w:pStyle w:val="EX"/>
        <w:ind w:left="1704" w:hanging="1420"/>
      </w:pPr>
    </w:p>
    <w:p w14:paraId="777D36B5" w14:textId="77777777" w:rsidR="003F3244" w:rsidRPr="00081800" w:rsidRDefault="003F3244" w:rsidP="00081800">
      <w:pPr>
        <w:pStyle w:val="EX"/>
      </w:pP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19" w:name="_Toc509398919"/>
      <w:r w:rsidRPr="00235394">
        <w:t>3</w:t>
      </w:r>
      <w:r w:rsidRPr="00235394">
        <w:tab/>
      </w:r>
      <w:r w:rsidR="00367724" w:rsidRPr="00235394">
        <w:t>Definitions, symbols and abbreviations</w:t>
      </w:r>
      <w:bookmarkEnd w:id="19"/>
    </w:p>
    <w:p w14:paraId="2A070FC1" w14:textId="77777777" w:rsidR="00E8629F" w:rsidRPr="00235394" w:rsidRDefault="00E8629F">
      <w:pPr>
        <w:pStyle w:val="Heading2"/>
      </w:pPr>
      <w:bookmarkStart w:id="20" w:name="_Toc509398920"/>
      <w:r w:rsidRPr="00235394">
        <w:t>3.1</w:t>
      </w:r>
      <w:r w:rsidRPr="00235394">
        <w:tab/>
        <w:t>Definitions</w:t>
      </w:r>
      <w:bookmarkEnd w:id="20"/>
    </w:p>
    <w:p w14:paraId="6BF424DF" w14:textId="77777777"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26" w:name="_Toc509398921"/>
      <w:r w:rsidRPr="00235394">
        <w:t>3.2</w:t>
      </w:r>
      <w:r w:rsidRPr="00235394">
        <w:tab/>
        <w:t>Symbols</w:t>
      </w:r>
      <w:bookmarkEnd w:id="26"/>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27" w:name="_Toc509398922"/>
      <w:r w:rsidRPr="00235394">
        <w:t>3.3</w:t>
      </w:r>
      <w:r w:rsidRPr="00235394">
        <w:tab/>
        <w:t>Abbreviations</w:t>
      </w:r>
      <w:bookmarkEnd w:id="27"/>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9B6E0DD" w14:textId="77777777"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77777777"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lastRenderedPageBreak/>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77777777"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28" w:name="_Toc509398923"/>
      <w:r w:rsidRPr="00235394">
        <w:lastRenderedPageBreak/>
        <w:t>4</w:t>
      </w:r>
      <w:r w:rsidRPr="00235394">
        <w:tab/>
      </w:r>
      <w:r w:rsidR="007A4FCE">
        <w:t>Regulatory aspects</w:t>
      </w:r>
      <w:bookmarkEnd w:id="28"/>
    </w:p>
    <w:p w14:paraId="2BB85264" w14:textId="77777777" w:rsidR="00B80780" w:rsidRDefault="00B80780" w:rsidP="00B80780">
      <w:pPr>
        <w:pStyle w:val="Heading2"/>
      </w:pPr>
      <w:bookmarkStart w:id="29" w:name="_Toc509398924"/>
      <w:r w:rsidRPr="00235394">
        <w:t>4.</w:t>
      </w:r>
      <w:r>
        <w:t>0</w:t>
      </w:r>
      <w:r w:rsidRPr="00235394">
        <w:tab/>
      </w:r>
      <w:r w:rsidR="00EC510E">
        <w:t>General</w:t>
      </w:r>
      <w:bookmarkEnd w:id="29"/>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0" w:name="_Toc509398925"/>
      <w:r w:rsidRPr="00235394">
        <w:t>4.1</w:t>
      </w:r>
      <w:r w:rsidRPr="00235394">
        <w:tab/>
      </w:r>
      <w:r w:rsidR="00AF6585">
        <w:t>ITU Region 1</w:t>
      </w:r>
      <w:bookmarkEnd w:id="30"/>
    </w:p>
    <w:p w14:paraId="480E130F" w14:textId="77777777" w:rsidR="00AF6585" w:rsidRDefault="00AF6585" w:rsidP="00AF6585">
      <w:pPr>
        <w:pStyle w:val="Heading3"/>
      </w:pPr>
      <w:bookmarkStart w:id="31" w:name="_Toc509398926"/>
      <w:r>
        <w:t>4.1.1</w:t>
      </w:r>
      <w:r>
        <w:tab/>
        <w:t>Europe</w:t>
      </w:r>
      <w:bookmarkEnd w:id="31"/>
    </w:p>
    <w:p w14:paraId="5EFE0D79" w14:textId="77777777" w:rsidR="008034C8" w:rsidRDefault="00FC2698" w:rsidP="00FC2698">
      <w:pPr>
        <w:pStyle w:val="Heading4"/>
      </w:pPr>
      <w:bookmarkStart w:id="32" w:name="_Toc509398927"/>
      <w:r>
        <w:t>4.1.1.1</w:t>
      </w:r>
      <w:r w:rsidR="008034C8">
        <w:tab/>
        <w:t>Introduction</w:t>
      </w:r>
      <w:bookmarkEnd w:id="32"/>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3" w:name="_Toc509398928"/>
      <w:r>
        <w:t>4.1.1.2</w:t>
      </w:r>
      <w:r>
        <w:tab/>
      </w:r>
      <w:r w:rsidR="00FC2698">
        <w:t>Licensed operations</w:t>
      </w:r>
      <w:bookmarkEnd w:id="3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4" w:name="_Toc509398929"/>
      <w:r>
        <w:t>4.1.1.</w:t>
      </w:r>
      <w:r w:rsidR="008034C8">
        <w:t>3</w:t>
      </w:r>
      <w:r>
        <w:tab/>
        <w:t>Unlicensed operations</w:t>
      </w:r>
      <w:bookmarkEnd w:id="3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7777777"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5" w:name="_Toc509398930"/>
      <w:r>
        <w:t>4.1</w:t>
      </w:r>
      <w:r w:rsidRPr="00C67459">
        <w:t>.1.</w:t>
      </w:r>
      <w:r>
        <w:t>3</w:t>
      </w:r>
      <w:r w:rsidRPr="00C67459">
        <w:t xml:space="preserve">.1 </w:t>
      </w:r>
      <w:r w:rsidR="00C33962">
        <w:tab/>
      </w:r>
      <w:r>
        <w:t>Coexistence aspects</w:t>
      </w:r>
      <w:bookmarkEnd w:id="35"/>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77777777" w:rsidR="00F16F79" w:rsidRDefault="0080756B" w:rsidP="0080756B">
      <w:r>
        <w:t>Moreover, LPI equipment shall comply with the limits captured in Table 4.1.1.3.1d-1 and VLP equipment with limits captured in Table 4.1.1.3.1d-2.</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ED61AF">
            <w:pPr>
              <w:pStyle w:val="TAH"/>
            </w:pPr>
            <w:r>
              <w:t>Parameter</w:t>
            </w:r>
          </w:p>
        </w:tc>
        <w:tc>
          <w:tcPr>
            <w:tcW w:w="5850" w:type="dxa"/>
            <w:shd w:val="clear" w:color="auto" w:fill="auto"/>
          </w:tcPr>
          <w:p w14:paraId="0807A532" w14:textId="77777777" w:rsidR="0080756B" w:rsidRDefault="0080756B" w:rsidP="00ED61AF">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ED61AF">
            <w:pPr>
              <w:pStyle w:val="TAL"/>
            </w:pPr>
            <w:r>
              <w:rPr>
                <w:lang w:eastAsia="en-JM"/>
              </w:rPr>
              <w:t>Permissible operation</w:t>
            </w:r>
          </w:p>
        </w:tc>
        <w:tc>
          <w:tcPr>
            <w:tcW w:w="5850" w:type="dxa"/>
            <w:shd w:val="clear" w:color="auto" w:fill="auto"/>
          </w:tcPr>
          <w:p w14:paraId="4976AF9E" w14:textId="77777777" w:rsidR="0080756B" w:rsidRDefault="0080756B" w:rsidP="00ED61AF">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ED61AF">
            <w:pPr>
              <w:pStyle w:val="TAL"/>
            </w:pPr>
            <w:r>
              <w:rPr>
                <w:lang w:eastAsia="en-JM"/>
              </w:rPr>
              <w:t>Category of device</w:t>
            </w:r>
          </w:p>
        </w:tc>
        <w:tc>
          <w:tcPr>
            <w:tcW w:w="5850" w:type="dxa"/>
            <w:shd w:val="clear" w:color="auto" w:fill="auto"/>
          </w:tcPr>
          <w:p w14:paraId="1495CB38" w14:textId="77777777" w:rsidR="0080756B" w:rsidRDefault="0080756B" w:rsidP="00ED61AF">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ED61AF">
            <w:pPr>
              <w:pStyle w:val="TAL"/>
            </w:pPr>
            <w:r>
              <w:rPr>
                <w:lang w:eastAsia="en-JM"/>
              </w:rPr>
              <w:t>Frequency band</w:t>
            </w:r>
          </w:p>
        </w:tc>
        <w:tc>
          <w:tcPr>
            <w:tcW w:w="5850" w:type="dxa"/>
            <w:shd w:val="clear" w:color="auto" w:fill="auto"/>
          </w:tcPr>
          <w:p w14:paraId="0B2349DF" w14:textId="77777777" w:rsidR="0080756B" w:rsidRPr="00D465C1" w:rsidRDefault="0080756B" w:rsidP="00ED61AF">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ED61AF">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ED61AF">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ED61AF">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ED61AF">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ED61AF">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ED61AF">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ED61AF">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ED61AF">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ED61AF">
            <w:pPr>
              <w:pStyle w:val="TAH"/>
            </w:pPr>
            <w:r>
              <w:t>Parameter</w:t>
            </w:r>
          </w:p>
        </w:tc>
        <w:tc>
          <w:tcPr>
            <w:tcW w:w="5850" w:type="dxa"/>
            <w:shd w:val="clear" w:color="auto" w:fill="auto"/>
          </w:tcPr>
          <w:p w14:paraId="35730C4D" w14:textId="77777777" w:rsidR="0080756B" w:rsidRDefault="0080756B" w:rsidP="00ED61AF">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ED61AF">
            <w:pPr>
              <w:pStyle w:val="TAL"/>
            </w:pPr>
            <w:r>
              <w:rPr>
                <w:lang w:eastAsia="en-JM"/>
              </w:rPr>
              <w:t>Permissible operation</w:t>
            </w:r>
          </w:p>
        </w:tc>
        <w:tc>
          <w:tcPr>
            <w:tcW w:w="5850" w:type="dxa"/>
            <w:shd w:val="clear" w:color="auto" w:fill="auto"/>
          </w:tcPr>
          <w:p w14:paraId="4908A238" w14:textId="77777777" w:rsidR="0080756B" w:rsidRDefault="0080756B" w:rsidP="00ED61AF">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ED61AF">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ED61AF">
            <w:pPr>
              <w:pStyle w:val="TAL"/>
            </w:pPr>
            <w:r>
              <w:rPr>
                <w:lang w:eastAsia="en-JM"/>
              </w:rPr>
              <w:t>Frequency band</w:t>
            </w:r>
          </w:p>
        </w:tc>
        <w:tc>
          <w:tcPr>
            <w:tcW w:w="5850" w:type="dxa"/>
            <w:shd w:val="clear" w:color="auto" w:fill="auto"/>
          </w:tcPr>
          <w:p w14:paraId="1F8C6B1E" w14:textId="77777777" w:rsidR="0080756B" w:rsidRPr="00D465C1" w:rsidRDefault="0080756B" w:rsidP="00ED61AF">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ED61AF">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ED61AF">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ED61AF">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ED61AF">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ED61AF">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ED61AF">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ED61AF">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ED61AF">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ED61AF">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ED61AF">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ED61AF">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7777777"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7777777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35268038" w14:textId="77777777" w:rsidR="00C5062D" w:rsidRDefault="00C5062D" w:rsidP="00C5062D">
      <w:pPr>
        <w:spacing w:before="240"/>
      </w:pPr>
      <w:r>
        <w:t xml:space="preserve">Note: The list of RCC members could be consulted at </w:t>
      </w:r>
      <w:hyperlink r:id="rId14" w:history="1">
        <w:r w:rsidRPr="00936FD3">
          <w:rPr>
            <w:rStyle w:val="Hyperlink"/>
          </w:rPr>
          <w:t>RCC website</w:t>
        </w:r>
      </w:hyperlink>
      <w:r>
        <w:t>.</w:t>
      </w:r>
    </w:p>
    <w:p w14:paraId="2111C168" w14:textId="77777777" w:rsidR="00555633" w:rsidRPr="00555633" w:rsidRDefault="00555633" w:rsidP="00555633"/>
    <w:p w14:paraId="41357D2F" w14:textId="77777777" w:rsidR="00AF6585" w:rsidRDefault="00AF6585" w:rsidP="00AF6585">
      <w:pPr>
        <w:pStyle w:val="Heading2"/>
      </w:pPr>
      <w:bookmarkStart w:id="36" w:name="_Toc509398932"/>
      <w:r>
        <w:t xml:space="preserve">4.2 </w:t>
      </w:r>
      <w:r>
        <w:tab/>
        <w:t>ITU Region 2</w:t>
      </w:r>
      <w:bookmarkEnd w:id="36"/>
    </w:p>
    <w:p w14:paraId="3C105C13" w14:textId="77777777" w:rsidR="00AF6585" w:rsidRDefault="00FC2698" w:rsidP="00AF6585">
      <w:pPr>
        <w:pStyle w:val="Heading3"/>
      </w:pPr>
      <w:bookmarkStart w:id="37" w:name="_Toc509398933"/>
      <w:r>
        <w:t>4.2.1</w:t>
      </w:r>
      <w:r w:rsidR="00AF6585">
        <w:t xml:space="preserve"> </w:t>
      </w:r>
      <w:r w:rsidR="00AF6585">
        <w:tab/>
        <w:t>USA</w:t>
      </w:r>
      <w:bookmarkEnd w:id="37"/>
    </w:p>
    <w:p w14:paraId="5AA9233C" w14:textId="77777777" w:rsidR="00EA791D" w:rsidRDefault="00EA791D" w:rsidP="00EA791D">
      <w:pPr>
        <w:pStyle w:val="Heading4"/>
      </w:pPr>
      <w:bookmarkStart w:id="38" w:name="_Toc509398934"/>
      <w:r>
        <w:t>4.2.1.1</w:t>
      </w:r>
      <w:r>
        <w:tab/>
        <w:t>Introduction</w:t>
      </w:r>
      <w:bookmarkEnd w:id="38"/>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lastRenderedPageBreak/>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lastRenderedPageBreak/>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39" w:name="_Toc509398935"/>
      <w:r>
        <w:t>4.2.1.</w:t>
      </w:r>
      <w:r w:rsidR="00EA791D">
        <w:t>2</w:t>
      </w:r>
      <w:r>
        <w:tab/>
        <w:t>Licensed operations</w:t>
      </w:r>
      <w:bookmarkEnd w:id="39"/>
    </w:p>
    <w:p w14:paraId="0CBCE38E" w14:textId="77777777"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40" w:name="_Toc509398936"/>
      <w:r>
        <w:t>4.2.1.</w:t>
      </w:r>
      <w:r w:rsidR="00EA791D">
        <w:t>3</w:t>
      </w:r>
      <w:r>
        <w:tab/>
        <w:t>Unlicensed operations</w:t>
      </w:r>
      <w:bookmarkEnd w:id="40"/>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lastRenderedPageBreak/>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lastRenderedPageBreak/>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782CDAD" w14:textId="77777777" w:rsidR="00A209A9" w:rsidRPr="00214FF5" w:rsidRDefault="00A209A9" w:rsidP="00E77413"/>
    <w:p w14:paraId="70194C1F" w14:textId="77777777" w:rsidR="00FC2698" w:rsidRPr="00FC2698" w:rsidRDefault="00374800" w:rsidP="00FC2698">
      <w:pPr>
        <w:pStyle w:val="Heading3"/>
      </w:pPr>
      <w:r>
        <w:br w:type="page"/>
      </w:r>
    </w:p>
    <w:p w14:paraId="158A3F38" w14:textId="77777777" w:rsidR="00AF6585" w:rsidRDefault="00AF6585" w:rsidP="00AF6585">
      <w:pPr>
        <w:pStyle w:val="Heading2"/>
      </w:pPr>
      <w:bookmarkStart w:id="41" w:name="_Toc509398938"/>
      <w:r>
        <w:lastRenderedPageBreak/>
        <w:t>4.3</w:t>
      </w:r>
      <w:r>
        <w:tab/>
        <w:t>ITU Region 3</w:t>
      </w:r>
      <w:bookmarkEnd w:id="41"/>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ins w:id="42" w:author="RP-210856" w:date="2021-03-26T14:44:00Z"/>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rPr>
          <w:ins w:id="43" w:author="RP-210856" w:date="2021-03-26T14:44:00Z"/>
        </w:rPr>
      </w:pPr>
      <w:ins w:id="44" w:author="RP-210856" w:date="2021-03-26T14:44:00Z">
        <w:r>
          <w:t>4.3.2</w:t>
        </w:r>
        <w:r>
          <w:tab/>
          <w:t>South Korea</w:t>
        </w:r>
      </w:ins>
    </w:p>
    <w:p w14:paraId="7407C72B" w14:textId="2581EDBE" w:rsidR="00ED4F84" w:rsidRDefault="00ED4F84" w:rsidP="00ED4F84">
      <w:pPr>
        <w:rPr>
          <w:ins w:id="45" w:author="RP-210856" w:date="2021-03-26T14:44:00Z"/>
          <w:lang w:eastAsia="en-JM"/>
        </w:rPr>
      </w:pPr>
      <w:ins w:id="46" w:author="RP-210856" w:date="2021-03-26T14:44:00Z">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ins>
      <w:ins w:id="47" w:author="RP-210856" w:date="2021-03-26T14:49:00Z">
        <w:r w:rsidR="00343799">
          <w:rPr>
            <w:lang w:eastAsia="en-JM"/>
          </w:rPr>
          <w:t>9</w:t>
        </w:r>
      </w:ins>
      <w:ins w:id="48" w:author="RP-210856" w:date="2021-03-26T14:44:00Z">
        <w:r>
          <w:rPr>
            <w:lang w:eastAsia="en-JM"/>
          </w:rPr>
          <w:t>]. The key points are as follows:</w:t>
        </w:r>
      </w:ins>
    </w:p>
    <w:p w14:paraId="6970A5BE" w14:textId="77777777" w:rsidR="00ED4F84" w:rsidRDefault="00ED4F84" w:rsidP="00ED4F84">
      <w:pPr>
        <w:pStyle w:val="B1"/>
        <w:rPr>
          <w:ins w:id="49" w:author="RP-210856" w:date="2021-03-26T14:44:00Z"/>
        </w:rPr>
      </w:pPr>
      <w:ins w:id="50" w:author="RP-210856" w:date="2021-03-26T14:44:00Z">
        <w:r>
          <w:t>-</w:t>
        </w:r>
        <w:r>
          <w:tab/>
          <w:t xml:space="preserve">The whole range of </w:t>
        </w:r>
        <w:r w:rsidRPr="006D2F52">
          <w:t>5925–7125MHz</w:t>
        </w:r>
        <w:r>
          <w:t xml:space="preserve"> is allocated for the license-exempt low power indoor:</w:t>
        </w:r>
      </w:ins>
    </w:p>
    <w:p w14:paraId="2193643C" w14:textId="77777777" w:rsidR="00ED4F84" w:rsidRDefault="00ED4F84" w:rsidP="00ED4F84">
      <w:pPr>
        <w:pStyle w:val="B2"/>
        <w:rPr>
          <w:ins w:id="51" w:author="RP-210856" w:date="2021-03-26T14:44:00Z"/>
        </w:rPr>
      </w:pPr>
      <w:ins w:id="52" w:author="RP-210856" w:date="2021-03-26T14:44:00Z">
        <w:r>
          <w:t>-</w:t>
        </w:r>
        <w:r>
          <w:tab/>
          <w:t>the occupied channel bandwidth should be less or equal 160MHz;</w:t>
        </w:r>
      </w:ins>
    </w:p>
    <w:p w14:paraId="2E790F17" w14:textId="77777777" w:rsidR="00ED4F84" w:rsidRDefault="00ED4F84" w:rsidP="00ED4F84">
      <w:pPr>
        <w:pStyle w:val="B2"/>
        <w:rPr>
          <w:ins w:id="53" w:author="RP-210856" w:date="2021-03-26T14:44:00Z"/>
        </w:rPr>
      </w:pPr>
      <w:ins w:id="54" w:author="RP-210856" w:date="2021-03-26T14:44:00Z">
        <w:r w:rsidRPr="00BF3A27">
          <w:t>-</w:t>
        </w:r>
        <w:r w:rsidRPr="00BF3A27">
          <w:tab/>
        </w:r>
        <w:r>
          <w:t>t</w:t>
        </w:r>
        <w:r w:rsidRPr="00BF3A27">
          <w:t>he EIRP limit is 24dBm</w:t>
        </w:r>
        <w:r>
          <w:t>;</w:t>
        </w:r>
      </w:ins>
    </w:p>
    <w:p w14:paraId="7544AF28" w14:textId="77777777" w:rsidR="00ED4F84" w:rsidRDefault="00ED4F84" w:rsidP="00ED4F84">
      <w:pPr>
        <w:pStyle w:val="B2"/>
        <w:rPr>
          <w:ins w:id="55" w:author="RP-210856" w:date="2021-03-26T14:44:00Z"/>
        </w:rPr>
      </w:pPr>
      <w:ins w:id="56" w:author="RP-210856" w:date="2021-03-26T14:44:00Z">
        <w:r>
          <w:t>-</w:t>
        </w:r>
        <w:r>
          <w:tab/>
          <w:t>the maximum power spectral density is 2dBm/MHz;</w:t>
        </w:r>
      </w:ins>
    </w:p>
    <w:p w14:paraId="67008E82" w14:textId="77777777" w:rsidR="00ED4F84" w:rsidRDefault="00ED4F84" w:rsidP="00ED4F84">
      <w:pPr>
        <w:pStyle w:val="B2"/>
        <w:rPr>
          <w:ins w:id="57" w:author="RP-210856" w:date="2021-03-26T14:44:00Z"/>
        </w:rPr>
      </w:pPr>
      <w:ins w:id="58" w:author="RP-210856" w:date="2021-03-26T14:44:00Z">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ins>
    </w:p>
    <w:p w14:paraId="1B681088" w14:textId="77777777" w:rsidR="00ED4F84" w:rsidRDefault="00ED4F84" w:rsidP="00ED4F84">
      <w:pPr>
        <w:pStyle w:val="B2"/>
        <w:rPr>
          <w:ins w:id="59" w:author="RP-210856" w:date="2021-03-26T14:44:00Z"/>
        </w:rPr>
      </w:pPr>
      <w:ins w:id="60" w:author="RP-210856" w:date="2021-03-26T14:44:00Z">
        <w:r>
          <w:t>-</w:t>
        </w:r>
        <w:r>
          <w:tab/>
          <w:t>this frequency range cannot be used for indoor automotive or airplane deployments;</w:t>
        </w:r>
      </w:ins>
    </w:p>
    <w:p w14:paraId="024EFC30" w14:textId="77777777" w:rsidR="00ED4F84" w:rsidRDefault="00ED4F84" w:rsidP="00ED4F84">
      <w:pPr>
        <w:pStyle w:val="B2"/>
        <w:rPr>
          <w:ins w:id="61" w:author="RP-210856" w:date="2021-03-26T14:44:00Z"/>
        </w:rPr>
      </w:pPr>
      <w:ins w:id="62" w:author="RP-210856" w:date="2021-03-26T14:44:00Z">
        <w:r>
          <w:t>-</w:t>
        </w:r>
        <w:r>
          <w:tab/>
          <w:t>usage inside moving vehicles is prohibited.</w:t>
        </w:r>
      </w:ins>
    </w:p>
    <w:p w14:paraId="2B2D7B8E" w14:textId="77777777" w:rsidR="00ED4F84" w:rsidRDefault="00ED4F84" w:rsidP="00ED4F84">
      <w:pPr>
        <w:pStyle w:val="B1"/>
        <w:rPr>
          <w:ins w:id="63" w:author="RP-210856" w:date="2021-03-26T14:44:00Z"/>
        </w:rPr>
      </w:pPr>
      <w:ins w:id="64" w:author="RP-210856" w:date="2021-03-26T14:44:00Z">
        <w:r>
          <w:t>-</w:t>
        </w:r>
        <w:r>
          <w:tab/>
          <w:t>The 5925-6425MHz frequency range is allocated for the license-exempt very low power indoor and outdoor:</w:t>
        </w:r>
      </w:ins>
    </w:p>
    <w:p w14:paraId="0AE9C052" w14:textId="77777777" w:rsidR="00ED4F84" w:rsidRDefault="00ED4F84" w:rsidP="00ED4F84">
      <w:pPr>
        <w:pStyle w:val="B2"/>
        <w:rPr>
          <w:ins w:id="65" w:author="RP-210856" w:date="2021-03-26T14:44:00Z"/>
        </w:rPr>
      </w:pPr>
      <w:ins w:id="66" w:author="RP-210856" w:date="2021-03-26T14:44:00Z">
        <w:r>
          <w:t>-</w:t>
        </w:r>
        <w:r>
          <w:tab/>
          <w:t>the occupied channel bandwidth should be less or equal 160MHz;</w:t>
        </w:r>
      </w:ins>
    </w:p>
    <w:p w14:paraId="4483CA14" w14:textId="77777777" w:rsidR="00ED4F84" w:rsidRDefault="00ED4F84" w:rsidP="00ED4F84">
      <w:pPr>
        <w:pStyle w:val="B2"/>
        <w:rPr>
          <w:ins w:id="67" w:author="RP-210856" w:date="2021-03-26T14:44:00Z"/>
        </w:rPr>
      </w:pPr>
      <w:ins w:id="68" w:author="RP-210856" w:date="2021-03-26T14:44:00Z">
        <w:r>
          <w:t>-</w:t>
        </w:r>
        <w:r>
          <w:tab/>
          <w:t>the EIRP limit is 14dBm;</w:t>
        </w:r>
      </w:ins>
    </w:p>
    <w:p w14:paraId="0EEC3543" w14:textId="77777777" w:rsidR="00ED4F84" w:rsidRDefault="00ED4F84" w:rsidP="00ED4F84">
      <w:pPr>
        <w:pStyle w:val="B2"/>
        <w:rPr>
          <w:ins w:id="69" w:author="RP-210856" w:date="2021-03-26T14:44:00Z"/>
        </w:rPr>
      </w:pPr>
      <w:ins w:id="70" w:author="RP-210856" w:date="2021-03-26T14:44:00Z">
        <w:r>
          <w:t>-</w:t>
        </w:r>
        <w:r>
          <w:tab/>
          <w:t>the maximum power spectral density is 1dBm/MHz;</w:t>
        </w:r>
      </w:ins>
    </w:p>
    <w:p w14:paraId="16C41692" w14:textId="77777777" w:rsidR="00ED4F84" w:rsidRDefault="00ED4F84" w:rsidP="00ED4F84">
      <w:pPr>
        <w:pStyle w:val="B2"/>
        <w:rPr>
          <w:ins w:id="71" w:author="RP-210856" w:date="2021-03-26T14:44:00Z"/>
        </w:rPr>
      </w:pPr>
      <w:ins w:id="72" w:author="RP-210856" w:date="2021-03-26T14:44:00Z">
        <w:r>
          <w:t>-</w:t>
        </w:r>
        <w:r>
          <w:tab/>
          <w:t>this frequency range cannot be used for drones;</w:t>
        </w:r>
      </w:ins>
    </w:p>
    <w:p w14:paraId="7BA2A099" w14:textId="77777777" w:rsidR="00ED4F84" w:rsidRDefault="00ED4F84" w:rsidP="00ED4F84">
      <w:pPr>
        <w:pStyle w:val="B2"/>
        <w:rPr>
          <w:ins w:id="73" w:author="RP-210856" w:date="2021-03-26T14:44:00Z"/>
        </w:rPr>
      </w:pPr>
      <w:ins w:id="74" w:author="RP-210856" w:date="2021-03-26T14:44:00Z">
        <w:r>
          <w:t>-</w:t>
        </w:r>
        <w:r>
          <w:tab/>
          <w:t>automotive embedded systems shall use 6085-6425MHz.</w:t>
        </w:r>
      </w:ins>
    </w:p>
    <w:p w14:paraId="28F80B50" w14:textId="77777777" w:rsidR="00ED4F84" w:rsidRDefault="00ED4F84" w:rsidP="00ED4F84">
      <w:pPr>
        <w:pStyle w:val="B1"/>
        <w:rPr>
          <w:ins w:id="75" w:author="RP-210856" w:date="2021-03-26T14:44:00Z"/>
        </w:rPr>
      </w:pPr>
      <w:ins w:id="76" w:author="RP-210856" w:date="2021-03-26T14:44:00Z">
        <w:r>
          <w:t>-</w:t>
        </w:r>
        <w:r>
          <w:tab/>
        </w:r>
        <w:r w:rsidRPr="0085275E">
          <w:t xml:space="preserve">Unwanted emissions at frequencies outside the </w:t>
        </w:r>
        <w:r>
          <w:t>operational frequency</w:t>
        </w:r>
        <w:r w:rsidRPr="0085275E">
          <w:t xml:space="preserve"> range shall be below -27dBm/MHz</w:t>
        </w:r>
        <w:r>
          <w:t>.</w:t>
        </w:r>
      </w:ins>
    </w:p>
    <w:p w14:paraId="4ED6CE1C" w14:textId="77777777" w:rsidR="00ED4F84" w:rsidRPr="00BF3A27" w:rsidRDefault="00ED4F84" w:rsidP="00ED4F84">
      <w:pPr>
        <w:pStyle w:val="B1"/>
        <w:rPr>
          <w:ins w:id="77" w:author="RP-210856" w:date="2021-03-26T14:44:00Z"/>
          <w:lang w:val="en-US"/>
        </w:rPr>
      </w:pPr>
      <w:ins w:id="78" w:author="RP-210856" w:date="2021-03-26T14:44:00Z">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ins>
    </w:p>
    <w:p w14:paraId="21ADDE0B" w14:textId="77777777" w:rsidR="00ED4F84" w:rsidRDefault="00ED4F84" w:rsidP="00ED4F84">
      <w:pPr>
        <w:pStyle w:val="B1"/>
        <w:rPr>
          <w:ins w:id="79" w:author="RP-210856" w:date="2021-03-26T14:44:00Z"/>
        </w:rPr>
      </w:pPr>
      <w:ins w:id="80" w:author="RP-210856" w:date="2021-03-26T14:44:00Z">
        <w:r>
          <w:t>-</w:t>
        </w:r>
        <w:r>
          <w:tab/>
          <w:t>Transmitter and receiver spurious emission limits should be as follows:</w:t>
        </w:r>
      </w:ins>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BF3A27">
        <w:trPr>
          <w:ins w:id="81" w:author="RP-210856" w:date="2021-03-26T14:44:00Z"/>
        </w:trPr>
        <w:tc>
          <w:tcPr>
            <w:tcW w:w="3210" w:type="dxa"/>
          </w:tcPr>
          <w:p w14:paraId="262C059E" w14:textId="77777777" w:rsidR="00ED4F84" w:rsidRDefault="00ED4F84" w:rsidP="00BF3A27">
            <w:pPr>
              <w:pStyle w:val="B1"/>
              <w:ind w:left="0" w:firstLine="0"/>
              <w:rPr>
                <w:ins w:id="82" w:author="RP-210856" w:date="2021-03-26T14:44:00Z"/>
              </w:rPr>
            </w:pPr>
            <w:ins w:id="83" w:author="RP-210856" w:date="2021-03-26T14:44:00Z">
              <w:r>
                <w:t>Frequency Range</w:t>
              </w:r>
            </w:ins>
          </w:p>
        </w:tc>
        <w:tc>
          <w:tcPr>
            <w:tcW w:w="3210" w:type="dxa"/>
          </w:tcPr>
          <w:p w14:paraId="01E04C07" w14:textId="77777777" w:rsidR="00ED4F84" w:rsidRDefault="00ED4F84" w:rsidP="00BF3A27">
            <w:pPr>
              <w:pStyle w:val="B1"/>
              <w:ind w:left="0" w:firstLine="0"/>
              <w:rPr>
                <w:ins w:id="84" w:author="RP-210856" w:date="2021-03-26T14:44:00Z"/>
              </w:rPr>
            </w:pPr>
            <w:ins w:id="85" w:author="RP-210856" w:date="2021-03-26T14:44:00Z">
              <w:r>
                <w:t>Maximum level (average)</w:t>
              </w:r>
            </w:ins>
          </w:p>
        </w:tc>
        <w:tc>
          <w:tcPr>
            <w:tcW w:w="3211" w:type="dxa"/>
          </w:tcPr>
          <w:p w14:paraId="14D162EA" w14:textId="77777777" w:rsidR="00ED4F84" w:rsidRDefault="00ED4F84" w:rsidP="00BF3A27">
            <w:pPr>
              <w:pStyle w:val="B1"/>
              <w:ind w:left="0" w:firstLine="0"/>
              <w:rPr>
                <w:ins w:id="86" w:author="RP-210856" w:date="2021-03-26T14:44:00Z"/>
              </w:rPr>
            </w:pPr>
            <w:ins w:id="87" w:author="RP-210856" w:date="2021-03-26T14:44:00Z">
              <w:r>
                <w:t>Measurement bandwidth</w:t>
              </w:r>
            </w:ins>
          </w:p>
        </w:tc>
      </w:tr>
      <w:tr w:rsidR="00ED4F84" w14:paraId="2C6C0B47" w14:textId="77777777" w:rsidTr="00BF3A27">
        <w:trPr>
          <w:ins w:id="88" w:author="RP-210856" w:date="2021-03-26T14:44:00Z"/>
        </w:trPr>
        <w:tc>
          <w:tcPr>
            <w:tcW w:w="3210" w:type="dxa"/>
          </w:tcPr>
          <w:p w14:paraId="212EA2BF" w14:textId="77777777" w:rsidR="00ED4F84" w:rsidRDefault="00ED4F84" w:rsidP="00BF3A27">
            <w:pPr>
              <w:pStyle w:val="B1"/>
              <w:ind w:left="0" w:firstLine="0"/>
              <w:rPr>
                <w:ins w:id="89" w:author="RP-210856" w:date="2021-03-26T14:44:00Z"/>
              </w:rPr>
            </w:pPr>
            <w:ins w:id="90" w:author="RP-210856" w:date="2021-03-26T14:44:00Z">
              <w:r>
                <w:t>f&lt;1GHz</w:t>
              </w:r>
            </w:ins>
          </w:p>
        </w:tc>
        <w:tc>
          <w:tcPr>
            <w:tcW w:w="3210" w:type="dxa"/>
          </w:tcPr>
          <w:p w14:paraId="15263AA7" w14:textId="77777777" w:rsidR="00ED4F84" w:rsidRDefault="00ED4F84" w:rsidP="00BF3A27">
            <w:pPr>
              <w:pStyle w:val="B1"/>
              <w:ind w:left="0" w:firstLine="0"/>
              <w:rPr>
                <w:ins w:id="91" w:author="RP-210856" w:date="2021-03-26T14:44:00Z"/>
              </w:rPr>
            </w:pPr>
            <w:ins w:id="92" w:author="RP-210856" w:date="2021-03-26T14:44:00Z">
              <w:r>
                <w:t>-54dBm</w:t>
              </w:r>
            </w:ins>
          </w:p>
        </w:tc>
        <w:tc>
          <w:tcPr>
            <w:tcW w:w="3211" w:type="dxa"/>
          </w:tcPr>
          <w:p w14:paraId="76A4D428" w14:textId="77777777" w:rsidR="00ED4F84" w:rsidRDefault="00ED4F84" w:rsidP="00BF3A27">
            <w:pPr>
              <w:pStyle w:val="B1"/>
              <w:ind w:left="0" w:firstLine="0"/>
              <w:rPr>
                <w:ins w:id="93" w:author="RP-210856" w:date="2021-03-26T14:44:00Z"/>
              </w:rPr>
            </w:pPr>
            <w:ins w:id="94" w:author="RP-210856" w:date="2021-03-26T14:44:00Z">
              <w:r>
                <w:t>100kHz</w:t>
              </w:r>
            </w:ins>
          </w:p>
        </w:tc>
      </w:tr>
      <w:tr w:rsidR="00ED4F84" w14:paraId="26086674" w14:textId="77777777" w:rsidTr="00BF3A27">
        <w:trPr>
          <w:ins w:id="95" w:author="RP-210856" w:date="2021-03-26T14:44:00Z"/>
        </w:trPr>
        <w:tc>
          <w:tcPr>
            <w:tcW w:w="3210" w:type="dxa"/>
          </w:tcPr>
          <w:p w14:paraId="47F9694D" w14:textId="77777777" w:rsidR="00ED4F84" w:rsidRDefault="00ED4F84" w:rsidP="00BF3A27">
            <w:pPr>
              <w:pStyle w:val="B1"/>
              <w:ind w:left="0" w:firstLine="0"/>
              <w:rPr>
                <w:ins w:id="96" w:author="RP-210856" w:date="2021-03-26T14:44:00Z"/>
              </w:rPr>
            </w:pPr>
            <w:ins w:id="97" w:author="RP-210856" w:date="2021-03-26T14:44:00Z">
              <w:r>
                <w:t>f&gt;1GHz</w:t>
              </w:r>
            </w:ins>
          </w:p>
        </w:tc>
        <w:tc>
          <w:tcPr>
            <w:tcW w:w="3210" w:type="dxa"/>
          </w:tcPr>
          <w:p w14:paraId="464985E4" w14:textId="77777777" w:rsidR="00ED4F84" w:rsidRDefault="00ED4F84" w:rsidP="00BF3A27">
            <w:pPr>
              <w:pStyle w:val="B1"/>
              <w:ind w:left="0" w:firstLine="0"/>
              <w:rPr>
                <w:ins w:id="98" w:author="RP-210856" w:date="2021-03-26T14:44:00Z"/>
              </w:rPr>
            </w:pPr>
            <w:ins w:id="99" w:author="RP-210856" w:date="2021-03-26T14:44:00Z">
              <w:r>
                <w:t>-47dBm</w:t>
              </w:r>
            </w:ins>
          </w:p>
        </w:tc>
        <w:tc>
          <w:tcPr>
            <w:tcW w:w="3211" w:type="dxa"/>
          </w:tcPr>
          <w:p w14:paraId="0DA24A48" w14:textId="77777777" w:rsidR="00ED4F84" w:rsidRDefault="00ED4F84" w:rsidP="00BF3A27">
            <w:pPr>
              <w:pStyle w:val="B1"/>
              <w:ind w:left="0" w:firstLine="0"/>
              <w:rPr>
                <w:ins w:id="100" w:author="RP-210856" w:date="2021-03-26T14:44:00Z"/>
              </w:rPr>
            </w:pPr>
            <w:ins w:id="101" w:author="RP-210856" w:date="2021-03-26T14:44:00Z">
              <w:r>
                <w:t>1MHz</w:t>
              </w:r>
            </w:ins>
          </w:p>
        </w:tc>
      </w:tr>
    </w:tbl>
    <w:p w14:paraId="2B4F2FC2" w14:textId="77777777" w:rsidR="00ED4F84" w:rsidRPr="0085275E" w:rsidRDefault="00ED4F84" w:rsidP="00ED4F84">
      <w:pPr>
        <w:pStyle w:val="B1"/>
        <w:rPr>
          <w:ins w:id="102" w:author="RP-210856" w:date="2021-03-26T14:44:00Z"/>
        </w:rPr>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77777777" w:rsidR="00E3652F" w:rsidRPr="00E3652F" w:rsidRDefault="00E3652F" w:rsidP="00E3652F"/>
    <w:p w14:paraId="6F350009" w14:textId="77777777" w:rsidR="00AF6585" w:rsidRPr="00235394" w:rsidRDefault="00AF6585" w:rsidP="00AF6585">
      <w:pPr>
        <w:pStyle w:val="Heading1"/>
      </w:pPr>
      <w:bookmarkStart w:id="103" w:name="_Toc509398939"/>
      <w:r>
        <w:t>5</w:t>
      </w:r>
      <w:r w:rsidRPr="00235394">
        <w:tab/>
      </w:r>
      <w:r w:rsidR="00A442D2">
        <w:t>Possible b</w:t>
      </w:r>
      <w:r>
        <w:t>and plan</w:t>
      </w:r>
      <w:r w:rsidR="00A442D2">
        <w:t>s</w:t>
      </w:r>
      <w:bookmarkEnd w:id="103"/>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104" w:name="_Toc509398940"/>
      <w:r>
        <w:t>5.1</w:t>
      </w:r>
      <w:r>
        <w:tab/>
        <w:t>Licensed operations</w:t>
      </w:r>
      <w:r w:rsidR="00365F68">
        <w:t xml:space="preserve"> in 6 GHz</w:t>
      </w:r>
      <w:bookmarkEnd w:id="104"/>
    </w:p>
    <w:p w14:paraId="21B48F0A" w14:textId="77777777" w:rsidR="00362DAD" w:rsidRDefault="00362DAD" w:rsidP="00680D8A">
      <w:pPr>
        <w:pStyle w:val="Heading2"/>
      </w:pPr>
      <w:bookmarkStart w:id="105" w:name="_Toc509398941"/>
      <w:r>
        <w:t>5.2</w:t>
      </w:r>
      <w:r>
        <w:tab/>
        <w:t>Unlicensed operations</w:t>
      </w:r>
      <w:r w:rsidR="00365F68">
        <w:t xml:space="preserve"> in 6 GHz</w:t>
      </w:r>
      <w:bookmarkEnd w:id="105"/>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06" w:name="_Toc509398942"/>
      <w:r>
        <w:lastRenderedPageBreak/>
        <w:t>6</w:t>
      </w:r>
      <w:r w:rsidRPr="00235394">
        <w:tab/>
      </w:r>
      <w:r>
        <w:t>Conclusions</w:t>
      </w:r>
      <w:bookmarkEnd w:id="106"/>
    </w:p>
    <w:p w14:paraId="176CB71B" w14:textId="77777777" w:rsidR="00AF6585" w:rsidRPr="00AF6585" w:rsidRDefault="00AF6585" w:rsidP="00AF6585"/>
    <w:p w14:paraId="40B94351" w14:textId="77777777" w:rsidR="00E8629F" w:rsidRPr="00235394" w:rsidRDefault="00055158">
      <w:pPr>
        <w:pStyle w:val="Heading9"/>
      </w:pPr>
      <w:bookmarkStart w:id="107" w:name="historyclause"/>
      <w:r w:rsidRPr="00235394">
        <w:t xml:space="preserve"> </w:t>
      </w:r>
      <w:bookmarkStart w:id="108" w:name="_Toc509398943"/>
      <w:r w:rsidR="00E8629F" w:rsidRPr="00235394">
        <w:t>A</w:t>
      </w:r>
      <w:r>
        <w:t>nnex A</w:t>
      </w:r>
      <w:r w:rsidR="00AF6585">
        <w:t xml:space="preserve">: </w:t>
      </w:r>
      <w:r w:rsidR="00E8629F" w:rsidRPr="00235394">
        <w:t>Change history</w:t>
      </w:r>
      <w:bookmarkEnd w:id="108"/>
    </w:p>
    <w:p w14:paraId="1E58401D" w14:textId="77777777" w:rsidR="00D756B6" w:rsidRPr="00235394" w:rsidRDefault="00D756B6" w:rsidP="00D756B6">
      <w:pPr>
        <w:pStyle w:val="TH"/>
      </w:pPr>
      <w:bookmarkStart w:id="109" w:name="OLE_LINK6"/>
      <w:bookmarkStart w:id="110" w:name="OLE_LINK7"/>
      <w:bookmarkStart w:id="111" w:name="OLE_LINK20"/>
      <w:bookmarkStart w:id="112" w:name="OLE_LINK21"/>
      <w:bookmarkStart w:id="11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109"/>
          <w:bookmarkEnd w:id="110"/>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bl>
    <w:bookmarkEnd w:id="107"/>
    <w:p w14:paraId="2982B854" w14:textId="77777777" w:rsidR="00836C44" w:rsidRPr="00235394" w:rsidRDefault="00055158" w:rsidP="00055158">
      <w:pPr>
        <w:pStyle w:val="Guidance"/>
      </w:pPr>
      <w:r w:rsidRPr="00235394">
        <w:t xml:space="preserve"> </w:t>
      </w:r>
    </w:p>
    <w:bookmarkEnd w:id="111"/>
    <w:bookmarkEnd w:id="112"/>
    <w:bookmarkEnd w:id="113"/>
    <w:p w14:paraId="16E6322E" w14:textId="77777777" w:rsidR="00E8629F" w:rsidRPr="00235394" w:rsidRDefault="00E8629F"/>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E8EB4" w14:textId="77777777" w:rsidR="00C165E6" w:rsidRDefault="00C165E6">
      <w:r>
        <w:separator/>
      </w:r>
    </w:p>
  </w:endnote>
  <w:endnote w:type="continuationSeparator" w:id="0">
    <w:p w14:paraId="32C788CA" w14:textId="77777777" w:rsidR="00C165E6" w:rsidRDefault="00C1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48D04" w14:textId="77777777" w:rsidR="00C165E6" w:rsidRDefault="00C165E6">
      <w:r>
        <w:separator/>
      </w:r>
    </w:p>
  </w:footnote>
  <w:footnote w:type="continuationSeparator" w:id="0">
    <w:p w14:paraId="706BA4F3" w14:textId="77777777" w:rsidR="00C165E6" w:rsidRDefault="00C1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26DC93B3"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343799">
      <w:t>3GPP TR 37.890 V0.1011.0 (20202021-1203)</w:t>
    </w:r>
    <w:r>
      <w:fldChar w:fldCharType="end"/>
    </w:r>
  </w:p>
  <w:p w14:paraId="186F5020" w14:textId="77777777"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14:paraId="01619360" w14:textId="64F2BC06" w:rsidR="00041DBE" w:rsidRDefault="00041DBE">
    <w:pPr>
      <w:pStyle w:val="Header"/>
      <w:framePr w:wrap="auto" w:vAnchor="text" w:hAnchor="margin" w:y="1"/>
      <w:widowControl/>
    </w:pPr>
    <w:r>
      <w:fldChar w:fldCharType="begin"/>
    </w:r>
    <w:r>
      <w:instrText xml:space="preserve"> STYLEREF ZGSM </w:instrText>
    </w:r>
    <w:r>
      <w:fldChar w:fldCharType="separate"/>
    </w:r>
    <w:r w:rsidR="00343799">
      <w:t>Release 17</w:t>
    </w:r>
    <w:r>
      <w:fldChar w:fldCharType="end"/>
    </w:r>
  </w:p>
  <w:p w14:paraId="175F82C0" w14:textId="77777777"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P-210856">
    <w15:presenceInfo w15:providerId="None" w15:userId="RP-210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B40DE"/>
    <w:rsid w:val="000D0359"/>
    <w:rsid w:val="000D6CFC"/>
    <w:rsid w:val="000D7F1B"/>
    <w:rsid w:val="000F733C"/>
    <w:rsid w:val="001017D7"/>
    <w:rsid w:val="00105989"/>
    <w:rsid w:val="00111D0A"/>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4093"/>
    <w:rsid w:val="002F4B02"/>
    <w:rsid w:val="002F5754"/>
    <w:rsid w:val="00310BAB"/>
    <w:rsid w:val="00324CDF"/>
    <w:rsid w:val="00330E63"/>
    <w:rsid w:val="00343799"/>
    <w:rsid w:val="00354C9F"/>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13A3F"/>
    <w:rsid w:val="0052442D"/>
    <w:rsid w:val="00524E0F"/>
    <w:rsid w:val="00531723"/>
    <w:rsid w:val="00532E15"/>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717E0"/>
    <w:rsid w:val="00680D8A"/>
    <w:rsid w:val="006856E5"/>
    <w:rsid w:val="006B0B2C"/>
    <w:rsid w:val="006B0D02"/>
    <w:rsid w:val="006B2716"/>
    <w:rsid w:val="006B378C"/>
    <w:rsid w:val="006B5574"/>
    <w:rsid w:val="006C00E6"/>
    <w:rsid w:val="006C12E6"/>
    <w:rsid w:val="006C75E3"/>
    <w:rsid w:val="006D06EC"/>
    <w:rsid w:val="006F2E20"/>
    <w:rsid w:val="0070646B"/>
    <w:rsid w:val="007066FA"/>
    <w:rsid w:val="00707941"/>
    <w:rsid w:val="007123AE"/>
    <w:rsid w:val="00716C76"/>
    <w:rsid w:val="0074766F"/>
    <w:rsid w:val="007556BB"/>
    <w:rsid w:val="0077418B"/>
    <w:rsid w:val="007760AA"/>
    <w:rsid w:val="00794491"/>
    <w:rsid w:val="007A1715"/>
    <w:rsid w:val="007A24A3"/>
    <w:rsid w:val="007A4FCE"/>
    <w:rsid w:val="007A6B3B"/>
    <w:rsid w:val="007C1A75"/>
    <w:rsid w:val="007D0A91"/>
    <w:rsid w:val="007D6048"/>
    <w:rsid w:val="007E2FEA"/>
    <w:rsid w:val="007F0E1E"/>
    <w:rsid w:val="007F5684"/>
    <w:rsid w:val="007F62EA"/>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3D23"/>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B3F85"/>
    <w:rsid w:val="00AC1D43"/>
    <w:rsid w:val="00AD0EA0"/>
    <w:rsid w:val="00AD5919"/>
    <w:rsid w:val="00AE0126"/>
    <w:rsid w:val="00AF567F"/>
    <w:rsid w:val="00AF6585"/>
    <w:rsid w:val="00B03B6D"/>
    <w:rsid w:val="00B12615"/>
    <w:rsid w:val="00B3055F"/>
    <w:rsid w:val="00B45CB9"/>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65E6"/>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4684"/>
    <w:rsid w:val="00F544BB"/>
    <w:rsid w:val="00F62CD1"/>
    <w:rsid w:val="00F76DCB"/>
    <w:rsid w:val="00F96454"/>
    <w:rsid w:val="00F96873"/>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Pages>
  <Words>8514</Words>
  <Characters>45128</Characters>
  <Application>Microsoft Office Word</Application>
  <DocSecurity>0</DocSecurity>
  <Lines>376</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53535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RP-210856</cp:lastModifiedBy>
  <cp:revision>5</cp:revision>
  <dcterms:created xsi:type="dcterms:W3CDTF">2021-03-26T13:38:00Z</dcterms:created>
  <dcterms:modified xsi:type="dcterms:W3CDTF">2021-03-26T13:49:00Z</dcterms:modified>
</cp:coreProperties>
</file>